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A5815C" w:rsidR="001E41F3" w:rsidRDefault="001E41F3">
      <w:pPr>
        <w:pStyle w:val="CRCoverPage"/>
        <w:tabs>
          <w:tab w:val="right" w:pos="9639"/>
        </w:tabs>
        <w:spacing w:after="0"/>
        <w:rPr>
          <w:b/>
          <w:i/>
          <w:noProof/>
          <w:sz w:val="28"/>
          <w:lang w:eastAsia="ko-KR"/>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A3DDB">
        <w:rPr>
          <w:rFonts w:eastAsia="Arial Unicode MS" w:cs="Arial" w:hint="eastAsia"/>
          <w:b/>
          <w:bCs/>
          <w:sz w:val="24"/>
          <w:lang w:eastAsia="ko-KR"/>
        </w:rPr>
        <w:t>9</w:t>
      </w:r>
      <w:r>
        <w:rPr>
          <w:b/>
          <w:i/>
          <w:noProof/>
          <w:sz w:val="28"/>
        </w:rPr>
        <w:tab/>
      </w:r>
      <w:r w:rsidR="008250EB" w:rsidRPr="008250EB">
        <w:rPr>
          <w:b/>
          <w:noProof/>
          <w:sz w:val="24"/>
        </w:rPr>
        <w:t>S2-2</w:t>
      </w:r>
      <w:r w:rsidR="00AC72AC">
        <w:rPr>
          <w:b/>
          <w:noProof/>
          <w:sz w:val="24"/>
        </w:rPr>
        <w:t>5</w:t>
      </w:r>
      <w:r w:rsidR="00F87362">
        <w:rPr>
          <w:b/>
          <w:noProof/>
          <w:sz w:val="24"/>
        </w:rPr>
        <w:t>0</w:t>
      </w:r>
      <w:r w:rsidR="00E11E20">
        <w:rPr>
          <w:rFonts w:hint="eastAsia"/>
          <w:b/>
          <w:noProof/>
          <w:sz w:val="24"/>
          <w:lang w:eastAsia="ko-KR"/>
        </w:rPr>
        <w:t>4795</w:t>
      </w:r>
    </w:p>
    <w:p w14:paraId="7CB45193" w14:textId="59B54504" w:rsidR="001E41F3" w:rsidRDefault="004A3DDB" w:rsidP="002169D0">
      <w:pPr>
        <w:pStyle w:val="CRCoverPage"/>
        <w:tabs>
          <w:tab w:val="right" w:pos="5103"/>
          <w:tab w:val="right" w:pos="9639"/>
        </w:tabs>
        <w:outlineLvl w:val="0"/>
        <w:rPr>
          <w:b/>
          <w:noProof/>
          <w:sz w:val="24"/>
        </w:rPr>
      </w:pPr>
      <w:r>
        <w:rPr>
          <w:rFonts w:cs="Arial" w:hint="eastAsia"/>
          <w:b/>
          <w:bCs/>
          <w:sz w:val="24"/>
          <w:lang w:eastAsia="ko-KR"/>
        </w:rPr>
        <w:t>Fukuoka</w:t>
      </w:r>
      <w:r w:rsidR="00A143DC">
        <w:rPr>
          <w:rFonts w:cs="Arial"/>
          <w:b/>
          <w:bCs/>
          <w:sz w:val="24"/>
        </w:rPr>
        <w:t xml:space="preserve">, </w:t>
      </w:r>
      <w:r>
        <w:rPr>
          <w:rFonts w:cs="Arial" w:hint="eastAsia"/>
          <w:b/>
          <w:bCs/>
          <w:sz w:val="24"/>
          <w:lang w:eastAsia="ko-KR"/>
        </w:rPr>
        <w:t>Japan</w:t>
      </w:r>
      <w:r w:rsidR="00A143DC">
        <w:rPr>
          <w:rFonts w:cs="Arial"/>
          <w:b/>
          <w:bCs/>
          <w:sz w:val="24"/>
        </w:rPr>
        <w:t xml:space="preserve">, </w:t>
      </w:r>
      <w:r>
        <w:rPr>
          <w:rFonts w:cs="Arial" w:hint="eastAsia"/>
          <w:b/>
          <w:bCs/>
          <w:sz w:val="24"/>
          <w:lang w:eastAsia="ko-KR"/>
        </w:rPr>
        <w:t>19</w:t>
      </w:r>
      <w:r w:rsidR="00A143DC">
        <w:rPr>
          <w:rFonts w:cs="Arial"/>
          <w:b/>
          <w:bCs/>
          <w:sz w:val="24"/>
        </w:rPr>
        <w:t xml:space="preserve"> – </w:t>
      </w:r>
      <w:r>
        <w:rPr>
          <w:rFonts w:cs="Arial" w:hint="eastAsia"/>
          <w:b/>
          <w:bCs/>
          <w:sz w:val="24"/>
          <w:lang w:eastAsia="ko-KR"/>
        </w:rPr>
        <w:t>23 May</w:t>
      </w:r>
      <w:r w:rsidR="00A143DC">
        <w:rPr>
          <w:rFonts w:cs="Arial"/>
          <w:b/>
          <w:bCs/>
          <w:sz w:val="24"/>
        </w:rPr>
        <w:t xml:space="preserve">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Pr>
          <w:rFonts w:cs="Arial" w:hint="eastAsia"/>
          <w:b/>
          <w:bCs/>
          <w:color w:val="0000FF"/>
          <w:lang w:eastAsia="ko-KR"/>
        </w:rPr>
        <w:t>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0656F" w:rsidR="001E41F3" w:rsidRPr="00410371" w:rsidRDefault="000B7FC2" w:rsidP="00E13F3D">
            <w:pPr>
              <w:pStyle w:val="CRCoverPage"/>
              <w:spacing w:after="0"/>
              <w:jc w:val="right"/>
              <w:rPr>
                <w:b/>
                <w:noProof/>
                <w:sz w:val="28"/>
              </w:rPr>
            </w:pPr>
            <w:r w:rsidRPr="004B7A9E">
              <w:rPr>
                <w:b/>
                <w:noProof/>
                <w:sz w:val="28"/>
              </w:rPr>
              <w:t>23.</w:t>
            </w:r>
            <w:r w:rsidR="004A3DDB">
              <w:rPr>
                <w:rFonts w:hint="eastAsia"/>
                <w:b/>
                <w:noProof/>
                <w:sz w:val="28"/>
                <w:lang w:eastAsia="ko-KR"/>
              </w:rPr>
              <w:t>5</w:t>
            </w:r>
            <w:r w:rsidR="004B7A9E" w:rsidRPr="004B7A9E">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C2C1E" w:rsidR="001E41F3" w:rsidRPr="00410371" w:rsidRDefault="00CB535D" w:rsidP="00CB535D">
            <w:pPr>
              <w:pStyle w:val="CRCoverPage"/>
              <w:spacing w:after="0"/>
              <w:jc w:val="center"/>
              <w:rPr>
                <w:rFonts w:hint="eastAsia"/>
                <w:noProof/>
                <w:lang w:eastAsia="ko-KR"/>
              </w:rPr>
            </w:pPr>
            <w:r>
              <w:rPr>
                <w:rFonts w:hint="eastAsia"/>
                <w:b/>
                <w:noProof/>
                <w:sz w:val="28"/>
                <w:lang w:eastAsia="ko-KR"/>
              </w:rPr>
              <w:t>6293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791B1" w:rsidR="001E41F3" w:rsidRPr="00410371" w:rsidRDefault="004A3DDB"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F3F87"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4A3DDB">
              <w:rPr>
                <w:rFonts w:hint="eastAsia"/>
                <w:b/>
                <w:noProof/>
                <w:sz w:val="28"/>
                <w:lang w:eastAsia="ko-KR"/>
              </w:rPr>
              <w:t>3</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4966A" w:rsidR="00F25D98" w:rsidRPr="00135C48" w:rsidRDefault="00F25D98" w:rsidP="001E41F3">
            <w:pPr>
              <w:pStyle w:val="CRCoverPage"/>
              <w:spacing w:after="0"/>
              <w:jc w:val="center"/>
              <w:rPr>
                <w:b/>
                <w:caps/>
                <w:noProof/>
              </w:rPr>
            </w:pP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731B" w:rsidR="00F25D98" w:rsidRPr="00135C48" w:rsidRDefault="00F25D98" w:rsidP="001E41F3">
            <w:pPr>
              <w:pStyle w:val="CRCoverPage"/>
              <w:spacing w:after="0"/>
              <w:jc w:val="center"/>
              <w:rPr>
                <w:b/>
                <w:caps/>
                <w:noProof/>
              </w:rPr>
            </w:pP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C6FC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9943B" w:rsidR="001E41F3" w:rsidRDefault="004A3DDB">
            <w:pPr>
              <w:pStyle w:val="CRCoverPage"/>
              <w:spacing w:after="0"/>
              <w:ind w:left="100"/>
              <w:rPr>
                <w:noProof/>
                <w:lang w:eastAsia="ko-KR"/>
              </w:rPr>
            </w:pPr>
            <w:r>
              <w:rPr>
                <w:rFonts w:hint="eastAsia"/>
                <w:lang w:eastAsia="ko-KR"/>
              </w:rPr>
              <w:t>Reference correction for NR RRC in clause 5.4.4.1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3129E" w:rsidR="001E41F3" w:rsidRDefault="004A3DDB">
            <w:pPr>
              <w:pStyle w:val="CRCoverPage"/>
              <w:spacing w:after="0"/>
              <w:ind w:left="100"/>
              <w:rPr>
                <w:noProof/>
                <w:lang w:eastAsia="ko-KR"/>
              </w:rPr>
            </w:pPr>
            <w:r>
              <w:rPr>
                <w:rFonts w:hint="eastAsia"/>
                <w:noProof/>
                <w:lang w:eastAsia="ko-KR"/>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0C783" w:rsidR="001E41F3" w:rsidRDefault="009E4A89">
            <w:pPr>
              <w:pStyle w:val="CRCoverPage"/>
              <w:spacing w:after="0"/>
              <w:ind w:left="100"/>
              <w:rPr>
                <w:noProof/>
              </w:rPr>
            </w:pPr>
            <w:r>
              <w:rPr>
                <w:rFonts w:hint="eastAsia"/>
                <w:noProof/>
                <w:lang w:eastAsia="ko-KR"/>
              </w:rPr>
              <w:t>RACS</w:t>
            </w:r>
            <w:r w:rsidR="00ED7347">
              <w:rPr>
                <w:noProof/>
              </w:rPr>
              <w:t>,</w:t>
            </w:r>
            <w:r w:rsidR="00DC1E18">
              <w:rPr>
                <w:noProof/>
              </w:rPr>
              <w:t xml:space="preserve"> </w:t>
            </w:r>
            <w:r w:rsidR="00F1190D">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2459E" w:rsidR="001E41F3" w:rsidRDefault="00357A44">
            <w:pPr>
              <w:pStyle w:val="CRCoverPage"/>
              <w:spacing w:after="0"/>
              <w:ind w:left="100"/>
              <w:rPr>
                <w:noProof/>
                <w:lang w:eastAsia="ko-KR"/>
              </w:rPr>
            </w:pPr>
            <w:r>
              <w:rPr>
                <w:noProof/>
              </w:rPr>
              <w:t>202</w:t>
            </w:r>
            <w:r w:rsidR="005B3A7B">
              <w:rPr>
                <w:noProof/>
              </w:rPr>
              <w:t>5</w:t>
            </w:r>
            <w:r>
              <w:rPr>
                <w:noProof/>
              </w:rPr>
              <w:t>-0</w:t>
            </w:r>
            <w:r w:rsidR="004A3DDB">
              <w:rPr>
                <w:rFonts w:hint="eastAsia"/>
                <w:noProof/>
                <w:lang w:eastAsia="ko-KR"/>
              </w:rPr>
              <w:t>5</w:t>
            </w:r>
            <w:r w:rsidR="006B1C3F">
              <w:rPr>
                <w:noProof/>
              </w:rPr>
              <w:t>-</w:t>
            </w:r>
            <w:r w:rsidR="004A3DDB">
              <w:rPr>
                <w:rFonts w:hint="eastAsia"/>
                <w:noProof/>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3E697" w:rsidR="001E41F3" w:rsidRDefault="00F119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BDAA7" w14:textId="3B8EC140" w:rsidR="004A3DDB" w:rsidRDefault="00DA42A9" w:rsidP="005B2EBB">
            <w:pPr>
              <w:pStyle w:val="CRCoverPage"/>
              <w:spacing w:after="0"/>
              <w:ind w:left="100"/>
              <w:rPr>
                <w:lang w:eastAsia="ko-KR"/>
              </w:rPr>
            </w:pPr>
            <w:r w:rsidRPr="00DA42A9">
              <w:rPr>
                <w:lang w:eastAsia="ko-KR"/>
              </w:rPr>
              <w:t>This CR corrects a copy-paste error in the RRC specification reference, where a 4G reference was mistakenly used for 5G.</w:t>
            </w:r>
            <w:r w:rsidR="004A3DDB">
              <w:rPr>
                <w:rFonts w:hint="eastAsia"/>
                <w:lang w:eastAsia="ko-KR"/>
              </w:rPr>
              <w:t xml:space="preserve"> </w:t>
            </w:r>
          </w:p>
          <w:p w14:paraId="52E2557D" w14:textId="77777777" w:rsidR="00DA42A9" w:rsidRDefault="00DA42A9" w:rsidP="005B2EBB">
            <w:pPr>
              <w:pStyle w:val="CRCoverPage"/>
              <w:spacing w:after="0"/>
              <w:ind w:left="100"/>
              <w:rPr>
                <w:lang w:eastAsia="ko-KR"/>
              </w:rPr>
            </w:pPr>
          </w:p>
          <w:p w14:paraId="708AA7DE" w14:textId="49FA2B4C" w:rsidR="0042765D" w:rsidRDefault="004A3DDB" w:rsidP="005B2EBB">
            <w:pPr>
              <w:pStyle w:val="CRCoverPage"/>
              <w:spacing w:after="0"/>
              <w:ind w:left="100"/>
              <w:rPr>
                <w:lang w:eastAsia="ko-KR"/>
              </w:rPr>
            </w:pPr>
            <w:r>
              <w:rPr>
                <w:rFonts w:hint="eastAsia"/>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7C9A3" w14:textId="77777777" w:rsidR="00DA42A9" w:rsidRPr="00DA42A9" w:rsidRDefault="00DA42A9" w:rsidP="00DA42A9">
            <w:pPr>
              <w:pStyle w:val="CRCoverPage"/>
              <w:spacing w:after="0"/>
              <w:ind w:left="100"/>
              <w:rPr>
                <w:lang w:val="en-US" w:eastAsia="ko-KR"/>
              </w:rPr>
            </w:pPr>
            <w:r w:rsidRPr="00DA42A9">
              <w:rPr>
                <w:lang w:val="en-US" w:eastAsia="ko-KR"/>
              </w:rPr>
              <w:t>The RRC specification reference is corrected from TS 36.331 (E-UTRA RRC) to TS 38.331 (NR RRC).</w:t>
            </w:r>
          </w:p>
          <w:p w14:paraId="31C656EC" w14:textId="7771019D" w:rsidR="001E41F3" w:rsidRPr="00DA42A9" w:rsidRDefault="001E41F3" w:rsidP="004A3DDB">
            <w:pPr>
              <w:pStyle w:val="CRCoverPage"/>
              <w:spacing w:after="0"/>
              <w:ind w:left="100"/>
              <w:rPr>
                <w:lang w:val="en-US"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9F562" w:rsidR="001E41F3" w:rsidRDefault="00DA42A9">
            <w:pPr>
              <w:pStyle w:val="CRCoverPage"/>
              <w:spacing w:after="0"/>
              <w:ind w:left="100"/>
            </w:pPr>
            <w:r>
              <w:rPr>
                <w:rFonts w:hint="eastAsia"/>
                <w:lang w:eastAsia="ko-KR"/>
              </w:rPr>
              <w:t>R</w:t>
            </w:r>
            <w:r w:rsidRPr="00DA42A9">
              <w:rPr>
                <w:lang w:eastAsia="ko-KR"/>
              </w:rPr>
              <w:t>eaders may refer to an incorrect specification</w:t>
            </w:r>
            <w:r w:rsidR="00D07F8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B4F45" w:rsidR="001E41F3" w:rsidRDefault="00DA42A9">
            <w:pPr>
              <w:pStyle w:val="CRCoverPage"/>
              <w:spacing w:after="0"/>
              <w:ind w:left="100"/>
              <w:rPr>
                <w:noProof/>
                <w:lang w:eastAsia="ko-KR"/>
              </w:rPr>
            </w:pPr>
            <w:r>
              <w:rPr>
                <w:rFonts w:hint="eastAsia"/>
                <w:noProof/>
                <w:lang w:eastAsia="ko-KR"/>
              </w:rPr>
              <w:t>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6F5C7" w14:textId="34041B1F" w:rsidR="00DA42A9" w:rsidRDefault="00DA42A9" w:rsidP="00DA42A9">
            <w:pPr>
              <w:pStyle w:val="CRCoverPage"/>
              <w:spacing w:after="0"/>
              <w:ind w:left="100"/>
              <w:rPr>
                <w:lang w:eastAsia="ko-KR"/>
              </w:rPr>
            </w:pPr>
            <w:r w:rsidRPr="00DA42A9">
              <w:rPr>
                <w:lang w:eastAsia="ko-KR"/>
              </w:rPr>
              <w:t>This change applies to all previous releases of 5G</w:t>
            </w:r>
            <w:r w:rsidR="00B17372">
              <w:rPr>
                <w:rFonts w:hint="eastAsia"/>
                <w:lang w:eastAsia="ko-KR"/>
              </w:rPr>
              <w:t xml:space="preserve"> since Release 16</w:t>
            </w:r>
            <w:r w:rsidRPr="00DA42A9">
              <w:rPr>
                <w:lang w:eastAsia="ko-KR"/>
              </w:rPr>
              <w:t>.</w:t>
            </w:r>
            <w:r>
              <w:rPr>
                <w:rFonts w:hint="eastAsia"/>
                <w:lang w:eastAsia="ko-KR"/>
              </w:rPr>
              <w:t xml:space="preserve"> </w:t>
            </w:r>
          </w:p>
          <w:p w14:paraId="00D3B8F7" w14:textId="2DED89A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744384" w14:textId="77777777" w:rsidR="004A3DDB" w:rsidRPr="003964A6" w:rsidRDefault="004A3DDB" w:rsidP="004A3DDB">
      <w:pPr>
        <w:pStyle w:val="Heading4"/>
      </w:pPr>
      <w:bookmarkStart w:id="2" w:name="_Toc20149741"/>
      <w:bookmarkStart w:id="3" w:name="_Toc27846532"/>
      <w:bookmarkStart w:id="4" w:name="_Toc36187656"/>
      <w:bookmarkStart w:id="5" w:name="_Toc45183560"/>
      <w:bookmarkStart w:id="6" w:name="_Toc47342402"/>
      <w:bookmarkStart w:id="7" w:name="_Toc51769100"/>
      <w:bookmarkStart w:id="8" w:name="_Toc193777449"/>
      <w:bookmarkEnd w:id="1"/>
      <w:r w:rsidRPr="003964A6">
        <w:t>5.4.4.1</w:t>
      </w:r>
      <w:r w:rsidRPr="003964A6">
        <w:tab/>
        <w:t>UE radio capability information storage in the AMF</w:t>
      </w:r>
      <w:bookmarkEnd w:id="2"/>
      <w:bookmarkEnd w:id="3"/>
      <w:bookmarkEnd w:id="4"/>
      <w:bookmarkEnd w:id="5"/>
      <w:bookmarkEnd w:id="6"/>
      <w:bookmarkEnd w:id="7"/>
      <w:bookmarkEnd w:id="8"/>
    </w:p>
    <w:p w14:paraId="774EDA4B" w14:textId="77777777" w:rsidR="004A3DDB" w:rsidRPr="003964A6" w:rsidRDefault="004A3DDB" w:rsidP="004A3DDB">
      <w:r w:rsidRPr="003964A6">
        <w:t>This clause applies when no radio capability signalling optimisation is used between a UE and the network.</w:t>
      </w:r>
    </w:p>
    <w:p w14:paraId="27196A0E" w14:textId="77777777" w:rsidR="004A3DDB" w:rsidRPr="003964A6" w:rsidRDefault="004A3DDB" w:rsidP="004A3DDB">
      <w:r w:rsidRPr="003964A6">
        <w:t>The UE Radio Capability information is defined in TS 38.300 [27] and contains information on RATs that the UE supports (e.g. power class, frequency bands, etc). Consequently, this information can be sufficiently large that it is undesirable to send it across the radio interface at every transition of UE CM state in the AMF from CM</w:t>
      </w:r>
      <w:r w:rsidRPr="003964A6">
        <w:noBreakHyphen/>
        <w:t>IDLE to CM</w:t>
      </w:r>
      <w:r w:rsidRPr="003964A6">
        <w:noBreakHyphen/>
        <w:t>CONNECTED. To avoid this radio overhead, the AMF shall store the UE Radio Capability information during CM</w:t>
      </w:r>
      <w:r w:rsidRPr="003964A6">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150669D7" w14:textId="77777777" w:rsidR="004A3DDB" w:rsidRPr="003964A6" w:rsidRDefault="004A3DDB" w:rsidP="004A3DDB">
      <w:pPr>
        <w:pStyle w:val="NO"/>
      </w:pPr>
      <w:r w:rsidRPr="003964A6">
        <w:t>NOTE 1:</w:t>
      </w:r>
      <w:r w:rsidRPr="003964A6">
        <w:tab/>
        <w:t>Due to issues with the handling of dynamic UMTS security parameters, the UTRA UE Radio Capability information is excluded from the information that is uploaded and stored in the AMF (see TS 38.300 [27]).</w:t>
      </w:r>
    </w:p>
    <w:p w14:paraId="32170CE9" w14:textId="77777777" w:rsidR="004A3DDB" w:rsidRPr="003964A6" w:rsidRDefault="004A3DDB" w:rsidP="004A3DDB">
      <w:r w:rsidRPr="003964A6">
        <w:t>The AMF deletes the UE radio capability when the UE RM state in the AMF transitions to RM-DEREGISTERED. When the AMF receives Registration Request with the Registration type set to Initial Registration or when it receives the first Registration Request after E-UTRA/EPC Attach with Registration type set to Mobility Registration Update, the AMF deletes the UE radio capability.</w:t>
      </w:r>
    </w:p>
    <w:p w14:paraId="39571C23" w14:textId="77777777" w:rsidR="004A3DDB" w:rsidRPr="003964A6" w:rsidRDefault="004A3DDB" w:rsidP="004A3DDB">
      <w:r w:rsidRPr="003964A6">
        <w:t>The UE Radio Capability is maintained in the core network, even during AMF reselection.</w:t>
      </w:r>
    </w:p>
    <w:p w14:paraId="5DDF4E38" w14:textId="77777777" w:rsidR="004A3DDB" w:rsidRPr="003964A6" w:rsidRDefault="004A3DDB" w:rsidP="004A3DDB">
      <w:pPr>
        <w:pStyle w:val="NO"/>
      </w:pPr>
      <w:r w:rsidRPr="003964A6">
        <w:t>NOTE 2:</w:t>
      </w:r>
      <w:r w:rsidRPr="003964A6">
        <w:tab/>
        <w:t>The UE Radio Capability is not transferred to EPC during the inter-system mobility.</w:t>
      </w:r>
    </w:p>
    <w:p w14:paraId="5AC89C93" w14:textId="212F08DB" w:rsidR="004A3DDB" w:rsidRPr="003964A6" w:rsidRDefault="004A3DDB" w:rsidP="004A3DDB">
      <w:r w:rsidRPr="003964A6">
        <w:t>If the UE's NG-RAN or E</w:t>
      </w:r>
      <w:r w:rsidRPr="003964A6">
        <w:noBreakHyphen/>
        <w: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sidRPr="003964A6">
        <w:rPr>
          <w:lang w:eastAsia="zh-CN"/>
        </w:rPr>
        <w:t>Mobility</w:t>
      </w:r>
      <w:r w:rsidRPr="003964A6">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w:t>
      </w:r>
      <w:proofErr w:type="gramStart"/>
      <w:r w:rsidRPr="003964A6">
        <w:t>in order to</w:t>
      </w:r>
      <w:proofErr w:type="gramEnd"/>
      <w:r w:rsidRPr="003964A6">
        <w:t xml:space="preserve"> perform the Registration procedure with the Registration type set to Mobility Registration Update including "UE Radio Capability Update". As a result of this, the access stratum in the UE will discard the AS information and establish a new RRC connection as defined in TS </w:t>
      </w:r>
      <w:del w:id="9" w:author="Nokia" w:date="2025-05-01T16:26:00Z" w16du:dateUtc="2025-05-01T07:26:00Z">
        <w:r w:rsidRPr="003964A6" w:rsidDel="004A3DDB">
          <w:delText>36</w:delText>
        </w:r>
      </w:del>
      <w:ins w:id="10" w:author="Nokia" w:date="2025-05-01T16:26:00Z" w16du:dateUtc="2025-05-01T07:26:00Z">
        <w:r w:rsidRPr="003964A6">
          <w:t>3</w:t>
        </w:r>
        <w:r>
          <w:rPr>
            <w:rFonts w:hint="eastAsia"/>
            <w:lang w:eastAsia="ko-KR"/>
          </w:rPr>
          <w:t>8</w:t>
        </w:r>
      </w:ins>
      <w:r w:rsidRPr="003964A6">
        <w:t>.331 [</w:t>
      </w:r>
      <w:del w:id="11" w:author="Nokia" w:date="2025-05-01T16:26:00Z" w16du:dateUtc="2025-05-01T07:26:00Z">
        <w:r w:rsidRPr="003964A6" w:rsidDel="004A3DDB">
          <w:delText>51</w:delText>
        </w:r>
      </w:del>
      <w:ins w:id="12" w:author="Nokia" w:date="2025-05-01T16:26:00Z" w16du:dateUtc="2025-05-01T07:26:00Z">
        <w:r>
          <w:rPr>
            <w:rFonts w:hint="eastAsia"/>
            <w:lang w:eastAsia="ko-KR"/>
          </w:rPr>
          <w:t>28</w:t>
        </w:r>
      </w:ins>
      <w:r w:rsidRPr="003964A6">
        <w:t>].</w:t>
      </w:r>
    </w:p>
    <w:p w14:paraId="5D2B9243" w14:textId="77777777" w:rsidR="004A3DDB" w:rsidRPr="003964A6" w:rsidRDefault="004A3DDB" w:rsidP="004A3DDB">
      <w:r w:rsidRPr="003964A6">
        <w:t>If the trigger to change the UE's NG-RAN or E</w:t>
      </w:r>
      <w:r w:rsidRPr="003964A6">
        <w:noBreakHyphen/>
        <w:t>UTRAN UE 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6B96EC87" w14:textId="77777777" w:rsidR="004A3DDB" w:rsidRPr="003964A6" w:rsidRDefault="004A3DDB" w:rsidP="004A3DDB">
      <w:r w:rsidRPr="003964A6">
        <w:t>The RAN stores the UE Radio Capability information, received in the N2 message or obtained from the UE, for the duration of the UE staying in RRC_CONNECTED or RRC_INACTIVE state. Before any 5G SRVCC handover attempt from NG-RAN to UTRAN, the RAN retrieves the UE's UTRA UE Radio Capabilities from the UE. (For specific requirements for a UE operating in dual-registration mode see clause 5.17.2.1).</w:t>
      </w:r>
    </w:p>
    <w:p w14:paraId="17FCEF3B" w14:textId="77777777" w:rsidR="004A3DDB" w:rsidRPr="003964A6" w:rsidRDefault="004A3DDB" w:rsidP="004A3DDB">
      <w:r w:rsidRPr="003964A6">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5D726B65" w14:textId="77777777" w:rsidR="004A3DDB" w:rsidRPr="003964A6" w:rsidRDefault="004A3DDB" w:rsidP="004A3DDB">
      <w:r w:rsidRPr="003964A6">
        <w:t>If a UE supports both NB-IoT and other RATs the UE handles the UE Radio capability information as follows:</w:t>
      </w:r>
    </w:p>
    <w:p w14:paraId="098EEE0B" w14:textId="77777777" w:rsidR="004A3DDB" w:rsidRPr="003964A6" w:rsidRDefault="004A3DDB" w:rsidP="004A3DDB">
      <w:pPr>
        <w:pStyle w:val="B1"/>
      </w:pPr>
      <w:r w:rsidRPr="003964A6">
        <w:t>-</w:t>
      </w:r>
      <w:r w:rsidRPr="003964A6">
        <w:tab/>
        <w:t>When the UE is camping on NB-IoT the UE provides only NB-IoT UE radio capabilities to the network.</w:t>
      </w:r>
    </w:p>
    <w:p w14:paraId="4B4EC222" w14:textId="77777777" w:rsidR="004A3DDB" w:rsidRPr="003964A6" w:rsidRDefault="004A3DDB" w:rsidP="004A3DDB">
      <w:pPr>
        <w:pStyle w:val="B1"/>
      </w:pPr>
      <w:r w:rsidRPr="003964A6">
        <w:t>-</w:t>
      </w:r>
      <w:r w:rsidRPr="003964A6">
        <w:tab/>
        <w:t>When the UE is not camping on NB-IoT, the UE provides UE radio capabilities for the RAT but not NB-IoT UE radio capabilities to the network.</w:t>
      </w:r>
    </w:p>
    <w:p w14:paraId="277A7DA7" w14:textId="77777777" w:rsidR="004A3DDB" w:rsidRPr="003964A6" w:rsidRDefault="004A3DDB" w:rsidP="004A3DDB">
      <w:proofErr w:type="gramStart"/>
      <w:r w:rsidRPr="003964A6">
        <w:t>In order to</w:t>
      </w:r>
      <w:proofErr w:type="gramEnd"/>
      <w:r w:rsidRPr="003964A6">
        <w:t xml:space="preserve"> handle the distinct UE radio capabilities, the AMF stores a separate NB-IoT specific UE Radio Capability information when the UE provides the UE Radio Capability information while camping on NB-IoT.</w:t>
      </w:r>
    </w:p>
    <w:p w14:paraId="21332758" w14:textId="77777777" w:rsidR="004A3DDB" w:rsidRPr="003964A6" w:rsidRDefault="004A3DDB" w:rsidP="004A3DDB">
      <w:r w:rsidRPr="003964A6">
        <w:lastRenderedPageBreak/>
        <w:t>When the UE is camping on NB-IoT, the AMF sends, if available, the NB-IoT RAT specific UE Radio Capability information to the E-UTRAN.</w:t>
      </w:r>
    </w:p>
    <w:p w14:paraId="42790CDF" w14:textId="77777777" w:rsidR="004A3DDB" w:rsidRPr="003964A6" w:rsidRDefault="004A3DDB" w:rsidP="004A3DDB">
      <w:r w:rsidRPr="003964A6">
        <w:t>When the UE is not camping on NB-IoT, the AMF sends, if available, UE radio capabilities for the RAT but not NB-IoT radio capabilities.</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CB05" w14:textId="77777777" w:rsidR="00620388" w:rsidRDefault="00620388">
      <w:r>
        <w:separator/>
      </w:r>
    </w:p>
  </w:endnote>
  <w:endnote w:type="continuationSeparator" w:id="0">
    <w:p w14:paraId="3511B798" w14:textId="77777777" w:rsidR="00620388" w:rsidRDefault="0062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D54B8" w14:textId="08880321" w:rsidR="009F250C" w:rsidRDefault="00B25CF3">
    <w:pPr>
      <w:pStyle w:val="Footer"/>
    </w:pPr>
    <w:r>
      <mc:AlternateContent>
        <mc:Choice Requires="wps">
          <w:drawing>
            <wp:anchor distT="0" distB="0" distL="0" distR="0" simplePos="0" relativeHeight="251659264" behindDoc="0" locked="0" layoutInCell="1" allowOverlap="1" wp14:anchorId="64ECC30E" wp14:editId="5126ACC3">
              <wp:simplePos x="635" y="635"/>
              <wp:positionH relativeFrom="page">
                <wp:align>left</wp:align>
              </wp:positionH>
              <wp:positionV relativeFrom="page">
                <wp:align>bottom</wp:align>
              </wp:positionV>
              <wp:extent cx="584835" cy="299085"/>
              <wp:effectExtent l="0" t="0" r="5715" b="0"/>
              <wp:wrapNone/>
              <wp:docPr id="1386012483" name="Text Box 2"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ECC30E" id="_x0000_t202" coordsize="21600,21600" o:spt="202" path="m,l,21600r21600,l21600,xe">
              <v:stroke joinstyle="miter"/>
              <v:path gradientshapeok="t" o:connecttype="rect"/>
            </v:shapetype>
            <v:shape id="Text Box 2" o:spid="_x0000_s1026" type="#_x0000_t202" alt="C1 Public" style="position:absolute;left:0;text-align:left;margin-left:0;margin-top:0;width:46.0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" filled="f" stroked="f">
              <v:textbox style="mso-fit-shape-to-text:t" inset="20pt,0,0,15pt">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C61C" w14:textId="54348FB0" w:rsidR="009F250C" w:rsidRDefault="00B25CF3">
    <w:pPr>
      <w:pStyle w:val="Footer"/>
    </w:pPr>
    <w:r>
      <mc:AlternateContent>
        <mc:Choice Requires="wps">
          <w:drawing>
            <wp:anchor distT="0" distB="0" distL="0" distR="0" simplePos="0" relativeHeight="251660288" behindDoc="0" locked="0" layoutInCell="1" allowOverlap="1" wp14:anchorId="7F7930F8" wp14:editId="248145AF">
              <wp:simplePos x="723900" y="10201275"/>
              <wp:positionH relativeFrom="page">
                <wp:align>left</wp:align>
              </wp:positionH>
              <wp:positionV relativeFrom="page">
                <wp:align>bottom</wp:align>
              </wp:positionV>
              <wp:extent cx="584835" cy="299085"/>
              <wp:effectExtent l="0" t="0" r="5715" b="0"/>
              <wp:wrapNone/>
              <wp:docPr id="1425867129" name="Text Box 3"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7930F8" id="_x0000_t202" coordsize="21600,21600" o:spt="202" path="m,l,21600r21600,l21600,xe">
              <v:stroke joinstyle="miter"/>
              <v:path gradientshapeok="t" o:connecttype="rect"/>
            </v:shapetype>
            <v:shape id="Text Box 3" o:spid="_x0000_s1027" type="#_x0000_t202" alt="C1 Public" style="position:absolute;left:0;text-align:left;margin-left:0;margin-top:0;width:46.0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" filled="f" stroked="f">
              <v:textbox style="mso-fit-shape-to-text:t" inset="20pt,0,0,15pt">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D0E3" w14:textId="2B662D41" w:rsidR="009F250C" w:rsidRDefault="00B25CF3">
    <w:pPr>
      <w:pStyle w:val="Footer"/>
    </w:pPr>
    <w:r>
      <mc:AlternateContent>
        <mc:Choice Requires="wps">
          <w:drawing>
            <wp:anchor distT="0" distB="0" distL="0" distR="0" simplePos="0" relativeHeight="251658240" behindDoc="0" locked="0" layoutInCell="1" allowOverlap="1" wp14:anchorId="09E2E956" wp14:editId="721DBC26">
              <wp:simplePos x="635" y="635"/>
              <wp:positionH relativeFrom="page">
                <wp:align>left</wp:align>
              </wp:positionH>
              <wp:positionV relativeFrom="page">
                <wp:align>bottom</wp:align>
              </wp:positionV>
              <wp:extent cx="584835" cy="299085"/>
              <wp:effectExtent l="0" t="0" r="5715" b="0"/>
              <wp:wrapNone/>
              <wp:docPr id="1958712639" name="Text Box 1"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E2E956" id="_x0000_t202" coordsize="21600,21600" o:spt="202" path="m,l,21600r21600,l21600,xe">
              <v:stroke joinstyle="miter"/>
              <v:path gradientshapeok="t" o:connecttype="rect"/>
            </v:shapetype>
            <v:shape id="Text Box 1" o:spid="_x0000_s1028" type="#_x0000_t202" alt="C1 Public" style="position:absolute;left:0;text-align:left;margin-left:0;margin-top:0;width:46.0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1ZEg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" filled="f" stroked="f">
              <v:textbox style="mso-fit-shape-to-text:t" inset="20pt,0,0,15pt">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1D8B" w14:textId="5B5CB79C" w:rsidR="009F250C" w:rsidRDefault="00B25CF3">
    <w:pPr>
      <w:pStyle w:val="Footer"/>
    </w:pPr>
    <w:r>
      <mc:AlternateContent>
        <mc:Choice Requires="wps">
          <w:drawing>
            <wp:anchor distT="0" distB="0" distL="0" distR="0" simplePos="0" relativeHeight="251662336" behindDoc="0" locked="0" layoutInCell="1" allowOverlap="1" wp14:anchorId="0EFCC2C7" wp14:editId="70221DC9">
              <wp:simplePos x="635" y="635"/>
              <wp:positionH relativeFrom="page">
                <wp:align>left</wp:align>
              </wp:positionH>
              <wp:positionV relativeFrom="page">
                <wp:align>bottom</wp:align>
              </wp:positionV>
              <wp:extent cx="584835" cy="299085"/>
              <wp:effectExtent l="0" t="0" r="5715" b="0"/>
              <wp:wrapNone/>
              <wp:docPr id="449110215" name="Text Box 5"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FCC2C7" id="_x0000_t202" coordsize="21600,21600" o:spt="202" path="m,l,21600r21600,l21600,xe">
              <v:stroke joinstyle="miter"/>
              <v:path gradientshapeok="t" o:connecttype="rect"/>
            </v:shapetype>
            <v:shape id="Text Box 5" o:spid="_x0000_s1029" type="#_x0000_t202" alt="C1 Public" style="position:absolute;left:0;text-align:left;margin-left:0;margin-top:0;width:46.0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FAZrNET&#10;AgAAIQQAAA4AAAAAAAAAAAAAAAAALgIAAGRycy9lMm9Eb2MueG1sUEsBAi0AFAAGAAgAAAAhAB3P&#10;6JvaAAAAAwEAAA8AAAAAAAAAAAAAAAAAbQQAAGRycy9kb3ducmV2LnhtbFBLBQYAAAAABAAEAPMA&#10;AAB0BQAAAAA=&#10;" filled="f" stroked="f">
              <v:textbox style="mso-fit-shape-to-text:t" inset="20pt,0,0,15pt">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CDBF0" w14:textId="3C691197" w:rsidR="009F250C" w:rsidRDefault="00B25CF3">
    <w:pPr>
      <w:pStyle w:val="Footer"/>
    </w:pPr>
    <w:r>
      <mc:AlternateContent>
        <mc:Choice Requires="wps">
          <w:drawing>
            <wp:anchor distT="0" distB="0" distL="0" distR="0" simplePos="0" relativeHeight="251663360" behindDoc="0" locked="0" layoutInCell="1" allowOverlap="1" wp14:anchorId="25D4AF6A" wp14:editId="3C816E77">
              <wp:simplePos x="723900" y="10201275"/>
              <wp:positionH relativeFrom="page">
                <wp:align>left</wp:align>
              </wp:positionH>
              <wp:positionV relativeFrom="page">
                <wp:align>bottom</wp:align>
              </wp:positionV>
              <wp:extent cx="584835" cy="299085"/>
              <wp:effectExtent l="0" t="0" r="5715" b="0"/>
              <wp:wrapNone/>
              <wp:docPr id="1723230666" name="Text Box 6"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D4AF6A" id="_x0000_t202" coordsize="21600,21600" o:spt="202" path="m,l,21600r21600,l21600,xe">
              <v:stroke joinstyle="miter"/>
              <v:path gradientshapeok="t" o:connecttype="rect"/>
            </v:shapetype>
            <v:shape id="Text Box 6" o:spid="_x0000_s1030" type="#_x0000_t202" alt="C1 Public" style="position:absolute;left:0;text-align:left;margin-left:0;margin-top:0;width:46.0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AK6ytwT&#10;AgAAIQQAAA4AAAAAAAAAAAAAAAAALgIAAGRycy9lMm9Eb2MueG1sUEsBAi0AFAAGAAgAAAAhAB3P&#10;6JvaAAAAAwEAAA8AAAAAAAAAAAAAAAAAbQQAAGRycy9kb3ducmV2LnhtbFBLBQYAAAAABAAEAPMA&#10;AAB0BQAAAAA=&#10;" filled="f" stroked="f">
              <v:textbox style="mso-fit-shape-to-text:t" inset="20pt,0,0,15pt">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0B4A" w14:textId="5726C3FC" w:rsidR="009F250C" w:rsidRDefault="00B25CF3">
    <w:pPr>
      <w:pStyle w:val="Footer"/>
    </w:pPr>
    <w:r>
      <mc:AlternateContent>
        <mc:Choice Requires="wps">
          <w:drawing>
            <wp:anchor distT="0" distB="0" distL="0" distR="0" simplePos="0" relativeHeight="251661312" behindDoc="0" locked="0" layoutInCell="1" allowOverlap="1" wp14:anchorId="0539779D" wp14:editId="40F4F832">
              <wp:simplePos x="635" y="635"/>
              <wp:positionH relativeFrom="page">
                <wp:align>left</wp:align>
              </wp:positionH>
              <wp:positionV relativeFrom="page">
                <wp:align>bottom</wp:align>
              </wp:positionV>
              <wp:extent cx="584835" cy="299085"/>
              <wp:effectExtent l="0" t="0" r="5715" b="0"/>
              <wp:wrapNone/>
              <wp:docPr id="923061928" name="Text Box 4"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39779D" id="_x0000_t202" coordsize="21600,21600" o:spt="202" path="m,l,21600r21600,l21600,xe">
              <v:stroke joinstyle="miter"/>
              <v:path gradientshapeok="t" o:connecttype="rect"/>
            </v:shapetype>
            <v:shape id="Text Box 4" o:spid="_x0000_s1031" type="#_x0000_t202" alt="C1 Public" style="position:absolute;left:0;text-align:left;margin-left:0;margin-top:0;width:46.0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UtUEw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cJBh+h1UJ1zKQc+3t3zdYOsN8+GJOSQY90DR&#10;hkc8pIK2pHC2KKnB/f7IH/MRd4xS0qJgSmpQ0ZSonwb5mExv8jwKLN3QcIOxS8Z4nk9j3Bz0HaAW&#10;x/gsLE9mTA5qMKUD/YKaXsVuGGKGY8+S7gbzLvTyxTfBxWqVklBLloWN2VoeS0fMIqDP3Qtz9ox6&#10;QLoeYJAUK96A3+fGP71dHQJSkJiJ+PZonmFHHSZuz28mCv31PWVdX/byD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PI1S1QT&#10;AgAAIQQAAA4AAAAAAAAAAAAAAAAALgIAAGRycy9lMm9Eb2MueG1sUEsBAi0AFAAGAAgAAAAhAB3P&#10;6JvaAAAAAwEAAA8AAAAAAAAAAAAAAAAAbQQAAGRycy9kb3ducmV2LnhtbFBLBQYAAAAABAAEAPMA&#10;AAB0BQAAAAA=&#10;" filled="f" stroked="f">
              <v:textbox style="mso-fit-shape-to-text:t" inset="20pt,0,0,15pt">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099EB" w14:textId="77777777" w:rsidR="00620388" w:rsidRDefault="00620388">
      <w:r>
        <w:separator/>
      </w:r>
    </w:p>
  </w:footnote>
  <w:footnote w:type="continuationSeparator" w:id="0">
    <w:p w14:paraId="578DCB76" w14:textId="77777777" w:rsidR="00620388" w:rsidRDefault="00620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68"/>
    <w:rsid w:val="00022E4A"/>
    <w:rsid w:val="00034810"/>
    <w:rsid w:val="00052E52"/>
    <w:rsid w:val="00070E09"/>
    <w:rsid w:val="00071C1C"/>
    <w:rsid w:val="00072492"/>
    <w:rsid w:val="00076E00"/>
    <w:rsid w:val="000842B5"/>
    <w:rsid w:val="000A6394"/>
    <w:rsid w:val="000B7E5D"/>
    <w:rsid w:val="000B7FC2"/>
    <w:rsid w:val="000B7FED"/>
    <w:rsid w:val="000C038A"/>
    <w:rsid w:val="000C6598"/>
    <w:rsid w:val="000D32BF"/>
    <w:rsid w:val="000D44B3"/>
    <w:rsid w:val="000D7BDC"/>
    <w:rsid w:val="000E6446"/>
    <w:rsid w:val="00135C48"/>
    <w:rsid w:val="00145D43"/>
    <w:rsid w:val="001668A3"/>
    <w:rsid w:val="00181A61"/>
    <w:rsid w:val="00182F2A"/>
    <w:rsid w:val="00192C46"/>
    <w:rsid w:val="001A08B3"/>
    <w:rsid w:val="001A53C1"/>
    <w:rsid w:val="001A7B60"/>
    <w:rsid w:val="001B431E"/>
    <w:rsid w:val="001B52F0"/>
    <w:rsid w:val="001B7A65"/>
    <w:rsid w:val="001E41F3"/>
    <w:rsid w:val="001E7593"/>
    <w:rsid w:val="002024C2"/>
    <w:rsid w:val="002169D0"/>
    <w:rsid w:val="00243B04"/>
    <w:rsid w:val="0026004D"/>
    <w:rsid w:val="002640DD"/>
    <w:rsid w:val="002735B2"/>
    <w:rsid w:val="00275D12"/>
    <w:rsid w:val="002764ED"/>
    <w:rsid w:val="00284FEB"/>
    <w:rsid w:val="002860C4"/>
    <w:rsid w:val="002874EA"/>
    <w:rsid w:val="0028788D"/>
    <w:rsid w:val="002B5741"/>
    <w:rsid w:val="002E472E"/>
    <w:rsid w:val="00305409"/>
    <w:rsid w:val="00314EFE"/>
    <w:rsid w:val="003429B2"/>
    <w:rsid w:val="00345F57"/>
    <w:rsid w:val="00357A44"/>
    <w:rsid w:val="003609EF"/>
    <w:rsid w:val="0036231A"/>
    <w:rsid w:val="00374DD4"/>
    <w:rsid w:val="0037611C"/>
    <w:rsid w:val="00384BB0"/>
    <w:rsid w:val="003916BB"/>
    <w:rsid w:val="003B1C09"/>
    <w:rsid w:val="003C2658"/>
    <w:rsid w:val="003E1A36"/>
    <w:rsid w:val="003F1448"/>
    <w:rsid w:val="003F4F24"/>
    <w:rsid w:val="004006F2"/>
    <w:rsid w:val="00410371"/>
    <w:rsid w:val="004242F1"/>
    <w:rsid w:val="0042765D"/>
    <w:rsid w:val="00444CEB"/>
    <w:rsid w:val="004A09AE"/>
    <w:rsid w:val="004A3DDB"/>
    <w:rsid w:val="004B75B7"/>
    <w:rsid w:val="004B7A9E"/>
    <w:rsid w:val="004D525E"/>
    <w:rsid w:val="00510D74"/>
    <w:rsid w:val="005141D9"/>
    <w:rsid w:val="0051580D"/>
    <w:rsid w:val="00524DB6"/>
    <w:rsid w:val="00535102"/>
    <w:rsid w:val="00540C59"/>
    <w:rsid w:val="00547111"/>
    <w:rsid w:val="0059064B"/>
    <w:rsid w:val="00592D74"/>
    <w:rsid w:val="005978A4"/>
    <w:rsid w:val="005B12F5"/>
    <w:rsid w:val="005B2EBB"/>
    <w:rsid w:val="005B3A7B"/>
    <w:rsid w:val="005D29B9"/>
    <w:rsid w:val="005E2C44"/>
    <w:rsid w:val="005F3890"/>
    <w:rsid w:val="00620388"/>
    <w:rsid w:val="00621188"/>
    <w:rsid w:val="006257ED"/>
    <w:rsid w:val="006465A0"/>
    <w:rsid w:val="00653DE4"/>
    <w:rsid w:val="00665C47"/>
    <w:rsid w:val="00695808"/>
    <w:rsid w:val="006B1C3F"/>
    <w:rsid w:val="006B46FB"/>
    <w:rsid w:val="006E21FB"/>
    <w:rsid w:val="007920D7"/>
    <w:rsid w:val="00792342"/>
    <w:rsid w:val="007977A8"/>
    <w:rsid w:val="00797BA4"/>
    <w:rsid w:val="007B512A"/>
    <w:rsid w:val="007C2097"/>
    <w:rsid w:val="007D6A07"/>
    <w:rsid w:val="007E4515"/>
    <w:rsid w:val="007F7259"/>
    <w:rsid w:val="008040A8"/>
    <w:rsid w:val="00816FA4"/>
    <w:rsid w:val="008250EB"/>
    <w:rsid w:val="008279FA"/>
    <w:rsid w:val="00827F20"/>
    <w:rsid w:val="00830AA7"/>
    <w:rsid w:val="00835CB9"/>
    <w:rsid w:val="008626E7"/>
    <w:rsid w:val="00870EE7"/>
    <w:rsid w:val="008863B9"/>
    <w:rsid w:val="008A45A6"/>
    <w:rsid w:val="008A7EDC"/>
    <w:rsid w:val="008D3CCC"/>
    <w:rsid w:val="008D4F6E"/>
    <w:rsid w:val="008F3789"/>
    <w:rsid w:val="008F686C"/>
    <w:rsid w:val="00907951"/>
    <w:rsid w:val="009148DE"/>
    <w:rsid w:val="00916D12"/>
    <w:rsid w:val="00916EEC"/>
    <w:rsid w:val="00917FC1"/>
    <w:rsid w:val="0093147F"/>
    <w:rsid w:val="00941E30"/>
    <w:rsid w:val="00946C72"/>
    <w:rsid w:val="009531B0"/>
    <w:rsid w:val="00964FA4"/>
    <w:rsid w:val="009741B3"/>
    <w:rsid w:val="00977201"/>
    <w:rsid w:val="009777D9"/>
    <w:rsid w:val="00982DA6"/>
    <w:rsid w:val="00991B88"/>
    <w:rsid w:val="009A173F"/>
    <w:rsid w:val="009A442E"/>
    <w:rsid w:val="009A5753"/>
    <w:rsid w:val="009A579D"/>
    <w:rsid w:val="009E3297"/>
    <w:rsid w:val="009E4A89"/>
    <w:rsid w:val="009E66DF"/>
    <w:rsid w:val="009F09A6"/>
    <w:rsid w:val="009F250C"/>
    <w:rsid w:val="009F734F"/>
    <w:rsid w:val="00A05E0C"/>
    <w:rsid w:val="00A143DC"/>
    <w:rsid w:val="00A246B6"/>
    <w:rsid w:val="00A312DB"/>
    <w:rsid w:val="00A3762E"/>
    <w:rsid w:val="00A4004E"/>
    <w:rsid w:val="00A47E70"/>
    <w:rsid w:val="00A50CF0"/>
    <w:rsid w:val="00A7671C"/>
    <w:rsid w:val="00AA2BB7"/>
    <w:rsid w:val="00AA2CBC"/>
    <w:rsid w:val="00AC5820"/>
    <w:rsid w:val="00AC72AC"/>
    <w:rsid w:val="00AD1CD8"/>
    <w:rsid w:val="00B00B21"/>
    <w:rsid w:val="00B0467C"/>
    <w:rsid w:val="00B172D4"/>
    <w:rsid w:val="00B17372"/>
    <w:rsid w:val="00B258BB"/>
    <w:rsid w:val="00B25CF3"/>
    <w:rsid w:val="00B415CC"/>
    <w:rsid w:val="00B67B97"/>
    <w:rsid w:val="00B74EE3"/>
    <w:rsid w:val="00B750E6"/>
    <w:rsid w:val="00B94F54"/>
    <w:rsid w:val="00B968C8"/>
    <w:rsid w:val="00BA3EC5"/>
    <w:rsid w:val="00BA51D9"/>
    <w:rsid w:val="00BB5628"/>
    <w:rsid w:val="00BB59A2"/>
    <w:rsid w:val="00BB5DFC"/>
    <w:rsid w:val="00BD279D"/>
    <w:rsid w:val="00BD6BB8"/>
    <w:rsid w:val="00BE307C"/>
    <w:rsid w:val="00C01E6D"/>
    <w:rsid w:val="00C2149E"/>
    <w:rsid w:val="00C415A3"/>
    <w:rsid w:val="00C66BA2"/>
    <w:rsid w:val="00C762C5"/>
    <w:rsid w:val="00C856EC"/>
    <w:rsid w:val="00C870F6"/>
    <w:rsid w:val="00C95985"/>
    <w:rsid w:val="00C96536"/>
    <w:rsid w:val="00CA2972"/>
    <w:rsid w:val="00CA6447"/>
    <w:rsid w:val="00CB535D"/>
    <w:rsid w:val="00CC1470"/>
    <w:rsid w:val="00CC5026"/>
    <w:rsid w:val="00CC68D0"/>
    <w:rsid w:val="00D00E97"/>
    <w:rsid w:val="00D03F9A"/>
    <w:rsid w:val="00D06D51"/>
    <w:rsid w:val="00D07F89"/>
    <w:rsid w:val="00D170B6"/>
    <w:rsid w:val="00D24991"/>
    <w:rsid w:val="00D50255"/>
    <w:rsid w:val="00D62DC9"/>
    <w:rsid w:val="00D66520"/>
    <w:rsid w:val="00D66C8C"/>
    <w:rsid w:val="00D84AE9"/>
    <w:rsid w:val="00D9124E"/>
    <w:rsid w:val="00DA42A9"/>
    <w:rsid w:val="00DC1E18"/>
    <w:rsid w:val="00DE34CF"/>
    <w:rsid w:val="00E11E20"/>
    <w:rsid w:val="00E12AC3"/>
    <w:rsid w:val="00E13F3D"/>
    <w:rsid w:val="00E34898"/>
    <w:rsid w:val="00E42D79"/>
    <w:rsid w:val="00E61CC0"/>
    <w:rsid w:val="00E71123"/>
    <w:rsid w:val="00E81C66"/>
    <w:rsid w:val="00E95FC0"/>
    <w:rsid w:val="00EB09B7"/>
    <w:rsid w:val="00EB2EC6"/>
    <w:rsid w:val="00EB5EFE"/>
    <w:rsid w:val="00ED7347"/>
    <w:rsid w:val="00EE7D7C"/>
    <w:rsid w:val="00F1190D"/>
    <w:rsid w:val="00F125C7"/>
    <w:rsid w:val="00F25D98"/>
    <w:rsid w:val="00F300FB"/>
    <w:rsid w:val="00F63577"/>
    <w:rsid w:val="00F87362"/>
    <w:rsid w:val="00F92DF9"/>
    <w:rsid w:val="00FB6386"/>
    <w:rsid w:val="00FD3BA3"/>
    <w:rsid w:val="00FD7A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Revision">
    <w:name w:val="Revision"/>
    <w:hidden/>
    <w:uiPriority w:val="99"/>
    <w:semiHidden/>
    <w:rsid w:val="003F1448"/>
    <w:rPr>
      <w:rFonts w:ascii="Times New Roman" w:hAnsi="Times New Roman"/>
      <w:lang w:val="en-GB" w:eastAsia="en-US"/>
    </w:rPr>
  </w:style>
  <w:style w:type="character" w:customStyle="1" w:styleId="NOChar">
    <w:name w:val="NO Char"/>
    <w:rsid w:val="005F3890"/>
  </w:style>
  <w:style w:type="character" w:customStyle="1" w:styleId="B1Char">
    <w:name w:val="B1 Char"/>
    <w:link w:val="B1"/>
    <w:rsid w:val="004A3D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58712">
      <w:bodyDiv w:val="1"/>
      <w:marLeft w:val="0"/>
      <w:marRight w:val="0"/>
      <w:marTop w:val="0"/>
      <w:marBottom w:val="0"/>
      <w:divBdr>
        <w:top w:val="none" w:sz="0" w:space="0" w:color="auto"/>
        <w:left w:val="none" w:sz="0" w:space="0" w:color="auto"/>
        <w:bottom w:val="none" w:sz="0" w:space="0" w:color="auto"/>
        <w:right w:val="none" w:sz="0" w:space="0" w:color="auto"/>
      </w:divBdr>
      <w:divsChild>
        <w:div w:id="1050687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1088429">
      <w:bodyDiv w:val="1"/>
      <w:marLeft w:val="0"/>
      <w:marRight w:val="0"/>
      <w:marTop w:val="0"/>
      <w:marBottom w:val="0"/>
      <w:divBdr>
        <w:top w:val="none" w:sz="0" w:space="0" w:color="auto"/>
        <w:left w:val="none" w:sz="0" w:space="0" w:color="auto"/>
        <w:bottom w:val="none" w:sz="0" w:space="0" w:color="auto"/>
        <w:right w:val="none" w:sz="0" w:space="0" w:color="auto"/>
      </w:divBdr>
      <w:divsChild>
        <w:div w:id="7584520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1043</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7</cp:revision>
  <cp:lastPrinted>1900-01-01T05:00:00Z</cp:lastPrinted>
  <dcterms:created xsi:type="dcterms:W3CDTF">2025-05-01T07:20:00Z</dcterms:created>
  <dcterms:modified xsi:type="dcterms:W3CDTF">2025-05-08T07:45:00Z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74bf953f,529cdf43,54fd0179,3704cea8,1ac4e0c7,66b669ca</vt:lpwstr>
  </property>
  <property fmtid="{D5CDD505-2E9C-101B-9397-08002B2CF9AE}" pid="22" name="ClassificationContentMarkingFooterFontProps">
    <vt:lpwstr>#000000,7,Calibri</vt:lpwstr>
  </property>
  <property fmtid="{D5CDD505-2E9C-101B-9397-08002B2CF9AE}" pid="23" name="ClassificationContentMarkingFooterText">
    <vt:lpwstr>C1 Public</vt:lpwstr>
  </property>
  <property fmtid="{D5CDD505-2E9C-101B-9397-08002B2CF9AE}" pid="24" name="MSIP_Label_910dda9e-e2e2-4af8-b1b5-a3b06c6d8782_Enabled">
    <vt:lpwstr>true</vt:lpwstr>
  </property>
  <property fmtid="{D5CDD505-2E9C-101B-9397-08002B2CF9AE}" pid="25" name="MSIP_Label_910dda9e-e2e2-4af8-b1b5-a3b06c6d8782_SetDate">
    <vt:lpwstr>2025-03-28T16:20:15Z</vt:lpwstr>
  </property>
  <property fmtid="{D5CDD505-2E9C-101B-9397-08002B2CF9AE}" pid="26" name="MSIP_Label_910dda9e-e2e2-4af8-b1b5-a3b06c6d8782_Method">
    <vt:lpwstr>Privileged</vt:lpwstr>
  </property>
  <property fmtid="{D5CDD505-2E9C-101B-9397-08002B2CF9AE}" pid="27" name="MSIP_Label_910dda9e-e2e2-4af8-b1b5-a3b06c6d8782_Name">
    <vt:lpwstr>910dda9e-e2e2-4af8-b1b5-a3b06c6d8782</vt:lpwstr>
  </property>
  <property fmtid="{D5CDD505-2E9C-101B-9397-08002B2CF9AE}" pid="28" name="MSIP_Label_910dda9e-e2e2-4af8-b1b5-a3b06c6d8782_SiteId">
    <vt:lpwstr>68283f3b-8487-4c86-adb3-a5228f18b893</vt:lpwstr>
  </property>
  <property fmtid="{D5CDD505-2E9C-101B-9397-08002B2CF9AE}" pid="29" name="MSIP_Label_910dda9e-e2e2-4af8-b1b5-a3b06c6d8782_ActionId">
    <vt:lpwstr>4cf8ae83-ad44-4ca4-a964-ffd25c4cf3da</vt:lpwstr>
  </property>
  <property fmtid="{D5CDD505-2E9C-101B-9397-08002B2CF9AE}" pid="30" name="MSIP_Label_910dda9e-e2e2-4af8-b1b5-a3b06c6d8782_ContentBits">
    <vt:lpwstr>2</vt:lpwstr>
  </property>
  <property fmtid="{D5CDD505-2E9C-101B-9397-08002B2CF9AE}" pid="31" name="MSIP_Label_910dda9e-e2e2-4af8-b1b5-a3b06c6d8782_Tag">
    <vt:lpwstr>10, 0, 1, 1</vt:lpwstr>
  </property>
</Properties>
</file>